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2BF7" w14:textId="70832E0D" w:rsidR="004E22EA" w:rsidRDefault="004E22EA" w:rsidP="004E2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B06C2C">
        <w:rPr>
          <w:b/>
          <w:noProof/>
          <w:sz w:val="24"/>
        </w:rPr>
        <w:t>349</w:t>
      </w:r>
    </w:p>
    <w:p w14:paraId="18F43094" w14:textId="685E784C" w:rsidR="00FB0A18" w:rsidRDefault="004E22EA" w:rsidP="004E22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09A57CDF" w:rsidR="00CD2478" w:rsidRPr="006B5418" w:rsidRDefault="00CD2478" w:rsidP="00B06C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</w:rPr>
        <w:t>Scope and overview</w:t>
      </w:r>
      <w:r w:rsidR="000A06AE">
        <w:rPr>
          <w:rFonts w:ascii="Arial" w:hAnsi="Arial" w:cs="Arial"/>
          <w:b/>
          <w:bCs/>
        </w:rPr>
        <w:t xml:space="preserve"> for</w:t>
      </w:r>
      <w:r w:rsidR="00817EC7" w:rsidRPr="008129D0">
        <w:rPr>
          <w:rFonts w:ascii="Arial" w:hAnsi="Arial" w:cs="Arial"/>
          <w:b/>
          <w:bCs/>
        </w:rPr>
        <w:t xml:space="preserve"> </w:t>
      </w:r>
      <w:r w:rsidR="004E22EA">
        <w:rPr>
          <w:rFonts w:ascii="Arial" w:hAnsi="Arial" w:cs="Arial"/>
          <w:b/>
          <w:bCs/>
        </w:rPr>
        <w:t>the specification of SLPKMF services</w:t>
      </w:r>
    </w:p>
    <w:p w14:paraId="4ED68054" w14:textId="1F4D1D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DB6E3E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93E451D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</w:t>
      </w:r>
      <w:r w:rsidR="00B06C2C">
        <w:rPr>
          <w:noProof/>
          <w:lang w:val="fr-FR"/>
        </w:rPr>
        <w:t xml:space="preserve"> contribution</w:t>
      </w:r>
      <w:r>
        <w:rPr>
          <w:noProof/>
          <w:lang w:val="fr-FR"/>
        </w:rPr>
        <w:t xml:space="preserve"> provides content for </w:t>
      </w:r>
      <w:r w:rsidR="00DB6E3E">
        <w:rPr>
          <w:noProof/>
          <w:lang w:val="fr-FR"/>
        </w:rPr>
        <w:t>general parts</w:t>
      </w:r>
      <w:r w:rsidR="009C733E" w:rsidRPr="009C733E">
        <w:rPr>
          <w:noProof/>
          <w:lang w:val="fr-FR"/>
        </w:rPr>
        <w:t xml:space="preserve"> </w:t>
      </w:r>
      <w:r w:rsidR="009C733E">
        <w:rPr>
          <w:noProof/>
          <w:lang w:val="fr-FR"/>
        </w:rPr>
        <w:t>including the scope and overview</w:t>
      </w:r>
      <w:r>
        <w:rPr>
          <w:noProof/>
          <w:lang w:val="fr-FR"/>
        </w:rPr>
        <w:t xml:space="preserve"> of the new </w:t>
      </w:r>
      <w:r w:rsidR="00DB6E3E" w:rsidRPr="00DB6E3E">
        <w:rPr>
          <w:noProof/>
          <w:lang w:val="fr-FR"/>
        </w:rPr>
        <w:t xml:space="preserve">specification </w:t>
      </w:r>
      <w:r w:rsidR="00DB6E3E">
        <w:rPr>
          <w:noProof/>
          <w:lang w:val="fr-FR"/>
        </w:rPr>
        <w:t>for</w:t>
      </w:r>
      <w:r w:rsidR="00DB6E3E" w:rsidRPr="00DB6E3E">
        <w:rPr>
          <w:noProof/>
          <w:lang w:val="fr-FR"/>
        </w:rPr>
        <w:t xml:space="preserve"> SLPKMF services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4384B44B" w:rsidR="000A06AE" w:rsidRPr="008A5E86" w:rsidRDefault="000A06AE" w:rsidP="000A06A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DB6E3E">
        <w:rPr>
          <w:noProof/>
          <w:lang w:val="fr-FR"/>
        </w:rPr>
        <w:t>general parts including the scope and overview</w:t>
      </w:r>
      <w:r>
        <w:rPr>
          <w:noProof/>
          <w:lang w:val="en-US"/>
        </w:rPr>
        <w:t xml:space="preserve"> needs to be defined for new specification as per drafting rules defined in 3GPP TR 21.801.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5A4C68F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="00B06C2C">
        <w:rPr>
          <w:noProof/>
          <w:lang w:val="en-US"/>
        </w:rPr>
        <w:t xml:space="preserve">the new </w:t>
      </w:r>
      <w:r>
        <w:rPr>
          <w:noProof/>
          <w:lang w:val="en-US"/>
        </w:rPr>
        <w:t xml:space="preserve">3GPP TS </w:t>
      </w:r>
      <w:r w:rsidR="00B06C2C">
        <w:rPr>
          <w:noProof/>
          <w:lang w:val="en-US"/>
        </w:rPr>
        <w:t>for</w:t>
      </w:r>
      <w:r w:rsidR="00B06C2C" w:rsidRPr="00B06C2C">
        <w:rPr>
          <w:noProof/>
          <w:lang w:val="en-US"/>
        </w:rPr>
        <w:t xml:space="preserve"> SLPKMF services</w:t>
      </w:r>
      <w:r>
        <w:rPr>
          <w:noProof/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C76158" w14:textId="77777777" w:rsidR="007C7D6B" w:rsidRPr="004D3578" w:rsidRDefault="007C7D6B" w:rsidP="007C7D6B">
      <w:pPr>
        <w:pStyle w:val="1"/>
      </w:pPr>
      <w:bookmarkStart w:id="0" w:name="_Toc132814130"/>
      <w:r w:rsidRPr="004D3578">
        <w:t>1</w:t>
      </w:r>
      <w:r w:rsidRPr="004D3578">
        <w:tab/>
        <w:t>Scope</w:t>
      </w:r>
      <w:bookmarkEnd w:id="0"/>
    </w:p>
    <w:p w14:paraId="26EE3786" w14:textId="622835BA" w:rsidR="007C7D6B" w:rsidRPr="004D3578" w:rsidDel="007C7D6B" w:rsidRDefault="007C7D6B" w:rsidP="007C7D6B">
      <w:pPr>
        <w:pStyle w:val="EditorsNote"/>
        <w:rPr>
          <w:del w:id="1" w:author="Xiaomi" w:date="2023-09-29T11:09:00Z"/>
        </w:rPr>
      </w:pPr>
      <w:del w:id="2" w:author="Xiaomi" w:date="2023-09-29T11:09:00Z">
        <w:r w:rsidDel="007C7D6B">
          <w:delText>Editor’s Note:</w:delText>
        </w:r>
        <w:r w:rsidDel="007C7D6B">
          <w:tab/>
          <w:delText>This clause will provide the scope of the specification.</w:delText>
        </w:r>
      </w:del>
    </w:p>
    <w:p w14:paraId="676749B8" w14:textId="4606C598" w:rsidR="009C733E" w:rsidRDefault="009C733E" w:rsidP="009C733E">
      <w:pPr>
        <w:rPr>
          <w:ins w:id="3" w:author="Xiaomi" w:date="2023-09-29T11:00:00Z"/>
        </w:rPr>
      </w:pPr>
      <w:ins w:id="4" w:author="Xiaomi" w:date="2023-09-29T11:00:00Z">
        <w:r>
          <w:t xml:space="preserve">The present document specifies the stage 3 protocol and data model for the </w:t>
        </w:r>
        <w:r>
          <w:rPr>
            <w:rFonts w:hint="eastAsia"/>
            <w:lang w:eastAsia="zh-CN"/>
          </w:rPr>
          <w:t>N</w:t>
        </w:r>
      </w:ins>
      <w:ins w:id="5" w:author="Xiaomi" w:date="2023-09-29T11:01:00Z">
        <w:r w:rsidR="00830E83">
          <w:rPr>
            <w:lang w:eastAsia="zh-CN"/>
          </w:rPr>
          <w:t>sl</w:t>
        </w:r>
      </w:ins>
      <w:ins w:id="6" w:author="Xiaomi" w:date="2023-09-29T11:00:00Z">
        <w:r>
          <w:rPr>
            <w:rFonts w:hint="eastAsia"/>
            <w:lang w:eastAsia="zh-CN"/>
          </w:rPr>
          <w:t>pkmf</w:t>
        </w:r>
        <w:r>
          <w:t xml:space="preserve"> Service Based Interface</w:t>
        </w:r>
      </w:ins>
      <w:ins w:id="7" w:author="Xiaomi" w:date="2023-09-29T11:04:00Z">
        <w:r w:rsidR="000C50B0">
          <w:t xml:space="preserve"> to support </w:t>
        </w:r>
        <w:r w:rsidR="000C50B0">
          <w:rPr>
            <w:rFonts w:eastAsia="宋体"/>
            <w:lang w:eastAsia="zh-CN" w:bidi="ar"/>
          </w:rPr>
          <w:t>r</w:t>
        </w:r>
        <w:r w:rsidR="000C50B0" w:rsidRPr="008B7844">
          <w:rPr>
            <w:rFonts w:eastAsia="宋体"/>
            <w:lang w:eastAsia="zh-CN" w:bidi="ar"/>
          </w:rPr>
          <w:t>anging based service</w:t>
        </w:r>
        <w:r w:rsidR="000C50B0" w:rsidRPr="00C33F68">
          <w:rPr>
            <w:noProof/>
            <w:lang w:eastAsia="zh-CN"/>
          </w:rPr>
          <w:t xml:space="preserve"> </w:t>
        </w:r>
        <w:r w:rsidR="000C50B0">
          <w:rPr>
            <w:noProof/>
            <w:lang w:eastAsia="zh-CN"/>
          </w:rPr>
          <w:t xml:space="preserve">and </w:t>
        </w:r>
        <w:r w:rsidR="000C50B0">
          <w:rPr>
            <w:rFonts w:eastAsia="宋体"/>
            <w:lang w:eastAsia="zh-CN" w:bidi="ar"/>
          </w:rPr>
          <w:t xml:space="preserve">sidelink </w:t>
        </w:r>
      </w:ins>
      <w:ins w:id="8" w:author="Xiaomi" w:date="2023-09-29T11:05:00Z">
        <w:r w:rsidR="00863C75">
          <w:rPr>
            <w:rFonts w:eastAsia="宋体"/>
            <w:lang w:eastAsia="zh-CN" w:bidi="ar"/>
          </w:rPr>
          <w:t>p</w:t>
        </w:r>
      </w:ins>
      <w:ins w:id="9" w:author="Xiaomi" w:date="2023-09-29T11:04:00Z">
        <w:r w:rsidR="000C50B0">
          <w:rPr>
            <w:rFonts w:eastAsia="宋体"/>
            <w:lang w:eastAsia="zh-CN" w:bidi="ar"/>
          </w:rPr>
          <w:t>ositioning</w:t>
        </w:r>
        <w:r w:rsidR="000C50B0" w:rsidRPr="00C33F68">
          <w:rPr>
            <w:noProof/>
            <w:lang w:eastAsia="zh-CN"/>
          </w:rPr>
          <w:t xml:space="preserve"> in 5G system</w:t>
        </w:r>
      </w:ins>
      <w:ins w:id="10" w:author="Xiaomi" w:date="2023-09-29T11:00:00Z">
        <w:r>
          <w:t xml:space="preserve">. It provides stage 3 protocol definitions and message flows, and specifies the API for each service offered by the </w:t>
        </w:r>
      </w:ins>
      <w:ins w:id="11" w:author="Xiaomi" w:date="2023-09-29T11:01:00Z">
        <w:r w:rsidR="00830E83">
          <w:rPr>
            <w:lang w:eastAsia="zh-CN"/>
          </w:rPr>
          <w:t>SL</w:t>
        </w:r>
      </w:ins>
      <w:ins w:id="12" w:author="Xiaomi" w:date="2023-09-29T11:00:00Z">
        <w:r>
          <w:rPr>
            <w:rFonts w:hint="eastAsia"/>
            <w:lang w:eastAsia="zh-CN"/>
          </w:rPr>
          <w:t>PKMF</w:t>
        </w:r>
        <w:r>
          <w:t xml:space="preserve"> as specified in 3GPP TS </w:t>
        </w:r>
        <w:r>
          <w:rPr>
            <w:rFonts w:hint="eastAsia"/>
            <w:lang w:eastAsia="zh-CN"/>
          </w:rPr>
          <w:t>33.5</w:t>
        </w:r>
      </w:ins>
      <w:ins w:id="13" w:author="Xiaomi" w:date="2023-09-29T11:02:00Z">
        <w:r w:rsidR="00FD1C72">
          <w:rPr>
            <w:lang w:eastAsia="zh-CN"/>
          </w:rPr>
          <w:t>3</w:t>
        </w:r>
      </w:ins>
      <w:ins w:id="14" w:author="Xiaomi" w:date="2023-09-29T11:00:00Z">
        <w:r>
          <w:rPr>
            <w:rFonts w:hint="eastAsia"/>
            <w:lang w:eastAsia="zh-CN"/>
          </w:rPr>
          <w:t>3</w:t>
        </w:r>
        <w:r>
          <w:t xml:space="preserve"> </w:t>
        </w:r>
        <w:r w:rsidRPr="00FD1C72">
          <w:rPr>
            <w:highlight w:val="yellow"/>
          </w:rPr>
          <w:t>[</w:t>
        </w:r>
      </w:ins>
      <w:ins w:id="15" w:author="Xiaomi" w:date="2023-09-29T11:02:00Z">
        <w:r w:rsidR="00FD1C72" w:rsidRPr="00FD1C72">
          <w:rPr>
            <w:highlight w:val="yellow"/>
            <w:lang w:eastAsia="zh-CN"/>
          </w:rPr>
          <w:t>x</w:t>
        </w:r>
      </w:ins>
      <w:ins w:id="16" w:author="Xiaomi" w:date="2023-09-29T11:05:00Z">
        <w:r w:rsidR="00863C75">
          <w:rPr>
            <w:highlight w:val="yellow"/>
            <w:lang w:eastAsia="zh-CN"/>
          </w:rPr>
          <w:t>1</w:t>
        </w:r>
      </w:ins>
      <w:ins w:id="17" w:author="Xiaomi" w:date="2023-09-29T11:00:00Z">
        <w:r w:rsidRPr="00FD1C72">
          <w:rPr>
            <w:highlight w:val="yellow"/>
          </w:rPr>
          <w:t>]</w:t>
        </w:r>
        <w:r>
          <w:t>.</w:t>
        </w:r>
      </w:ins>
    </w:p>
    <w:p w14:paraId="0083FA9A" w14:textId="2981023A" w:rsidR="009C733E" w:rsidRDefault="009C733E" w:rsidP="009C733E">
      <w:pPr>
        <w:rPr>
          <w:ins w:id="18" w:author="Xiaomi" w:date="2023-09-29T11:00:00Z"/>
        </w:rPr>
      </w:pPr>
      <w:ins w:id="19" w:author="Xiaomi" w:date="2023-09-29T11:00:00Z">
        <w:r>
          <w:t xml:space="preserve">The 5G System stage 2 architecture and procedures </w:t>
        </w:r>
      </w:ins>
      <w:ins w:id="20" w:author="Xiaomi" w:date="2023-09-29T11:02:00Z">
        <w:r w:rsidR="001F28C3">
          <w:t xml:space="preserve">for </w:t>
        </w:r>
      </w:ins>
      <w:ins w:id="21" w:author="Xiaomi" w:date="2023-09-29T11:04:00Z">
        <w:r w:rsidR="000C50B0">
          <w:rPr>
            <w:rFonts w:eastAsia="宋体"/>
            <w:lang w:eastAsia="zh-CN" w:bidi="ar"/>
          </w:rPr>
          <w:t>r</w:t>
        </w:r>
        <w:r w:rsidR="000C50B0" w:rsidRPr="008B7844">
          <w:rPr>
            <w:rFonts w:eastAsia="宋体"/>
            <w:lang w:eastAsia="zh-CN" w:bidi="ar"/>
          </w:rPr>
          <w:t>anging based service</w:t>
        </w:r>
        <w:r w:rsidR="000C50B0" w:rsidRPr="00C33F68">
          <w:rPr>
            <w:noProof/>
            <w:lang w:eastAsia="zh-CN"/>
          </w:rPr>
          <w:t xml:space="preserve"> </w:t>
        </w:r>
        <w:r w:rsidR="000C50B0">
          <w:rPr>
            <w:noProof/>
            <w:lang w:eastAsia="zh-CN"/>
          </w:rPr>
          <w:t xml:space="preserve">and </w:t>
        </w:r>
        <w:r w:rsidR="000C50B0">
          <w:rPr>
            <w:rFonts w:eastAsia="宋体"/>
            <w:lang w:eastAsia="zh-CN" w:bidi="ar"/>
          </w:rPr>
          <w:t xml:space="preserve">sidelink </w:t>
        </w:r>
      </w:ins>
      <w:ins w:id="22" w:author="Xiaomi" w:date="2023-09-29T11:05:00Z">
        <w:r w:rsidR="000C50B0">
          <w:rPr>
            <w:rFonts w:eastAsia="宋体"/>
            <w:lang w:eastAsia="zh-CN" w:bidi="ar"/>
          </w:rPr>
          <w:t>p</w:t>
        </w:r>
      </w:ins>
      <w:ins w:id="23" w:author="Xiaomi" w:date="2023-09-29T11:04:00Z">
        <w:r w:rsidR="000C50B0">
          <w:rPr>
            <w:rFonts w:eastAsia="宋体"/>
            <w:lang w:eastAsia="zh-CN" w:bidi="ar"/>
          </w:rPr>
          <w:t>ositioning</w:t>
        </w:r>
        <w:r w:rsidR="000C50B0">
          <w:t xml:space="preserve"> </w:t>
        </w:r>
      </w:ins>
      <w:ins w:id="24" w:author="Xiaomi" w:date="2023-09-29T11:00:00Z">
        <w:r>
          <w:t>are specified in 3GPP TS 23.5</w:t>
        </w:r>
      </w:ins>
      <w:ins w:id="25" w:author="Xiaomi" w:date="2023-09-29T11:02:00Z">
        <w:r w:rsidR="00FD1C72">
          <w:t>86</w:t>
        </w:r>
      </w:ins>
      <w:ins w:id="26" w:author="Xiaomi" w:date="2023-09-29T11:00:00Z">
        <w:r>
          <w:t> [</w:t>
        </w:r>
      </w:ins>
      <w:ins w:id="27" w:author="Xiaomi" w:date="2023-09-29T11:05:00Z">
        <w:r w:rsidR="00863C75" w:rsidRPr="00863C75">
          <w:rPr>
            <w:highlight w:val="yellow"/>
          </w:rPr>
          <w:t>x2</w:t>
        </w:r>
      </w:ins>
      <w:ins w:id="28" w:author="Xiaomi" w:date="2023-09-29T11:00:00Z">
        <w:r>
          <w:t>].</w:t>
        </w:r>
      </w:ins>
    </w:p>
    <w:p w14:paraId="6231A8DB" w14:textId="2AB03C51" w:rsidR="009C733E" w:rsidRDefault="009C733E" w:rsidP="009C733E">
      <w:pPr>
        <w:rPr>
          <w:ins w:id="29" w:author="Xiaomi" w:date="2023-09-29T11:00:00Z"/>
          <w:lang w:eastAsia="zh-CN"/>
        </w:rPr>
      </w:pPr>
      <w:ins w:id="30" w:author="Xiaomi" w:date="2023-09-29T11:00:00Z">
        <w:r>
          <w:t>The Technical Realization of the Service Based Architecture and the Principles and Guidelines for Services Definition are specified in 3GPP TS 29.500 [</w:t>
        </w:r>
        <w:r>
          <w:rPr>
            <w:rFonts w:hint="eastAsia"/>
            <w:lang w:eastAsia="zh-CN"/>
          </w:rPr>
          <w:t>5</w:t>
        </w:r>
        <w:r>
          <w:t>] and 3GPP TS 29.501 </w:t>
        </w:r>
        <w:r w:rsidRPr="00011989">
          <w:rPr>
            <w:highlight w:val="yellow"/>
          </w:rPr>
          <w:t>[</w:t>
        </w:r>
      </w:ins>
      <w:ins w:id="31" w:author="Xiaomi" w:date="2023-09-29T11:07:00Z">
        <w:r w:rsidR="00011989" w:rsidRPr="00011989">
          <w:rPr>
            <w:highlight w:val="yellow"/>
            <w:lang w:eastAsia="zh-CN"/>
          </w:rPr>
          <w:t>x3</w:t>
        </w:r>
      </w:ins>
      <w:ins w:id="32" w:author="Xiaomi" w:date="2023-09-29T11:00:00Z">
        <w:r w:rsidRPr="00011989">
          <w:rPr>
            <w:highlight w:val="yellow"/>
          </w:rPr>
          <w:t>]</w:t>
        </w:r>
        <w:r>
          <w:t>.</w:t>
        </w:r>
      </w:ins>
    </w:p>
    <w:p w14:paraId="6A6D3B4D" w14:textId="7924A6AF" w:rsidR="00D12661" w:rsidRPr="009C733E" w:rsidRDefault="00D12661" w:rsidP="00D12661">
      <w:pPr>
        <w:rPr>
          <w:lang w:eastAsia="zh-CN"/>
        </w:rPr>
      </w:pPr>
    </w:p>
    <w:p w14:paraId="7B88E5B1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908E24" w14:textId="77777777" w:rsidR="00D45A70" w:rsidRPr="004D3578" w:rsidRDefault="00D45A70" w:rsidP="00D45A70">
      <w:pPr>
        <w:pStyle w:val="1"/>
      </w:pPr>
      <w:bookmarkStart w:id="33" w:name="_Toc131849067"/>
      <w:r w:rsidRPr="004D3578">
        <w:t>2</w:t>
      </w:r>
      <w:r w:rsidRPr="004D3578">
        <w:tab/>
        <w:t>References</w:t>
      </w:r>
      <w:bookmarkEnd w:id="33"/>
    </w:p>
    <w:p w14:paraId="3AA9E720" w14:textId="77777777" w:rsidR="00D45A70" w:rsidRPr="004D3578" w:rsidRDefault="00D45A70" w:rsidP="00D45A70">
      <w:r w:rsidRPr="004D3578">
        <w:t>The following documents contain provisions which, through reference in this text, constitute provisions of the present document.</w:t>
      </w:r>
    </w:p>
    <w:p w14:paraId="23148DC5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8F7B8E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83F13F" w14:textId="77777777" w:rsidR="00D45A70" w:rsidRPr="004D3578" w:rsidRDefault="00D45A70" w:rsidP="00D45A7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CABEA0" w14:textId="03BB2523" w:rsidR="00D45A70" w:rsidRDefault="00D45A70" w:rsidP="00D45A70">
      <w:pPr>
        <w:pStyle w:val="EX"/>
        <w:rPr>
          <w:ins w:id="34" w:author="Tingfang Tang" w:date="2023-04-08T18:3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90D5CCB" w14:textId="57175FD8" w:rsidR="00767920" w:rsidRDefault="00A0723D" w:rsidP="00A0723D">
      <w:pPr>
        <w:pStyle w:val="EX"/>
        <w:rPr>
          <w:ins w:id="35" w:author="Xiaomi" w:date="2023-09-29T11:33:00Z"/>
        </w:rPr>
      </w:pPr>
      <w:ins w:id="36" w:author="Xiaomi" w:date="2023-09-29T11:00:00Z">
        <w:r w:rsidRPr="004D3578">
          <w:t>[</w:t>
        </w:r>
        <w:r>
          <w:t>x</w:t>
        </w:r>
        <w:r w:rsidRPr="004D3578">
          <w:t>1]</w:t>
        </w:r>
        <w:r w:rsidRPr="004D3578">
          <w:tab/>
          <w:t>3GPP TR </w:t>
        </w:r>
        <w:r>
          <w:t>33</w:t>
        </w:r>
        <w:r w:rsidRPr="004D3578">
          <w:t>.</w:t>
        </w:r>
        <w:r>
          <w:t>533</w:t>
        </w:r>
        <w:r w:rsidRPr="004D3578">
          <w:t>: "</w:t>
        </w:r>
      </w:ins>
      <w:ins w:id="37" w:author="Xiaomi" w:date="2023-09-29T11:01:00Z">
        <w:r>
          <w:t>Security aspects of ranging based services and sidelink positioning</w:t>
        </w:r>
      </w:ins>
      <w:ins w:id="38" w:author="Xiaomi" w:date="2023-09-29T11:00:00Z">
        <w:r w:rsidRPr="004D3578">
          <w:t>".</w:t>
        </w:r>
      </w:ins>
    </w:p>
    <w:p w14:paraId="491C014D" w14:textId="493C40FD" w:rsidR="00011989" w:rsidRDefault="00011989" w:rsidP="00011989">
      <w:pPr>
        <w:pStyle w:val="EX"/>
        <w:rPr>
          <w:ins w:id="39" w:author="Xiaomi" w:date="2023-09-29T11:07:00Z"/>
        </w:rPr>
      </w:pPr>
      <w:ins w:id="40" w:author="Xiaomi" w:date="2023-09-29T11:06:00Z">
        <w:r w:rsidRPr="004D3578">
          <w:t>[</w:t>
        </w:r>
        <w:r>
          <w:t>x2</w:t>
        </w:r>
        <w:r w:rsidRPr="004D3578">
          <w:t>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FD1A5C">
          <w:t xml:space="preserve"> </w:t>
        </w:r>
        <w:r w:rsidRPr="00542A06">
          <w:t>Ranging based services and Sidelink Positioning</w:t>
        </w:r>
        <w:r>
          <w:t xml:space="preserve"> </w:t>
        </w:r>
        <w:r w:rsidRPr="004D3578">
          <w:t>".</w:t>
        </w:r>
      </w:ins>
    </w:p>
    <w:p w14:paraId="50F7AFB1" w14:textId="56C79BD6" w:rsidR="00011989" w:rsidRDefault="00011989" w:rsidP="00A0723D">
      <w:pPr>
        <w:pStyle w:val="EX"/>
        <w:rPr>
          <w:ins w:id="41" w:author="Xiaomi" w:date="2023-09-29T11:14:00Z"/>
        </w:rPr>
      </w:pPr>
      <w:ins w:id="42" w:author="Xiaomi" w:date="2023-09-29T11:07:00Z">
        <w:r>
          <w:t>[</w:t>
        </w:r>
        <w:r>
          <w:rPr>
            <w:lang w:eastAsia="zh-CN"/>
          </w:rPr>
          <w:t>x3</w:t>
        </w:r>
        <w:r>
          <w:t>]</w:t>
        </w:r>
        <w:r>
          <w:tab/>
          <w:t>3GPP TS 29.500: "5G System; Technical Realization of Service Based Architecture; Stage 3".</w:t>
        </w:r>
      </w:ins>
    </w:p>
    <w:p w14:paraId="42B23E41" w14:textId="23514E6D" w:rsidR="00690B72" w:rsidRPr="00011989" w:rsidRDefault="00690B72" w:rsidP="00A0723D">
      <w:pPr>
        <w:pStyle w:val="EX"/>
        <w:rPr>
          <w:ins w:id="43" w:author="Xiaomi" w:date="2023-09-29T11:06:00Z"/>
          <w:lang w:eastAsia="zh-CN"/>
        </w:rPr>
      </w:pPr>
      <w:ins w:id="44" w:author="Xiaomi" w:date="2023-09-29T11:14:00Z">
        <w:r>
          <w:rPr>
            <w:lang w:eastAsia="zh-CN"/>
          </w:rPr>
          <w:t>[x4]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"Security Aspects of Proximity based Services (ProSe) in the 5G System (5GS)".</w:t>
        </w:r>
      </w:ins>
    </w:p>
    <w:p w14:paraId="7457F54D" w14:textId="77777777" w:rsidR="007C7D6B" w:rsidRPr="009C733E" w:rsidRDefault="007C7D6B" w:rsidP="007C7D6B">
      <w:pPr>
        <w:rPr>
          <w:lang w:eastAsia="zh-CN"/>
        </w:rPr>
      </w:pPr>
      <w:bookmarkStart w:id="45" w:name="_Toc122090685"/>
      <w:bookmarkStart w:id="46" w:name="_Toc145953032"/>
    </w:p>
    <w:p w14:paraId="6D6A804F" w14:textId="77777777" w:rsidR="007C7D6B" w:rsidRPr="006B5418" w:rsidRDefault="007C7D6B" w:rsidP="007C7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13C721" w14:textId="77777777" w:rsidR="00AB5B37" w:rsidRPr="004D3578" w:rsidRDefault="00AB5B37" w:rsidP="00AB5B37">
      <w:pPr>
        <w:pStyle w:val="1"/>
      </w:pPr>
      <w:bookmarkStart w:id="47" w:name="_Toc13281413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7"/>
    </w:p>
    <w:p w14:paraId="63CB30FA" w14:textId="77777777" w:rsidR="00AB5B37" w:rsidRPr="004D3578" w:rsidRDefault="00AB5B37" w:rsidP="00AB5B37">
      <w:pPr>
        <w:pStyle w:val="2"/>
      </w:pPr>
      <w:bookmarkStart w:id="48" w:name="_Toc132814133"/>
      <w:r w:rsidRPr="004D3578">
        <w:t>3.1</w:t>
      </w:r>
      <w:r w:rsidRPr="004D3578">
        <w:tab/>
      </w:r>
      <w:r>
        <w:t>Terms</w:t>
      </w:r>
      <w:bookmarkEnd w:id="48"/>
    </w:p>
    <w:p w14:paraId="0522C78F" w14:textId="77777777" w:rsidR="00AB5B37" w:rsidRPr="004D3578" w:rsidRDefault="00AB5B37" w:rsidP="00AB5B3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24E592C" w14:textId="3AAB302E" w:rsidR="00AB5B37" w:rsidRPr="0018531F" w:rsidDel="0018531F" w:rsidRDefault="00AB5B37" w:rsidP="00AB5B37">
      <w:pPr>
        <w:rPr>
          <w:del w:id="49" w:author="Xiaomi" w:date="2023-09-29T11:12:00Z"/>
          <w:b/>
          <w:bCs/>
        </w:rPr>
      </w:pPr>
      <w:del w:id="50" w:author="Xiaomi" w:date="2023-09-29T11:12:00Z">
        <w:r w:rsidRPr="004D3578" w:rsidDel="0018531F">
          <w:rPr>
            <w:b/>
          </w:rPr>
          <w:delText>example:</w:delText>
        </w:r>
        <w:r w:rsidRPr="004D3578" w:rsidDel="0018531F">
          <w:delText xml:space="preserve"> text used to clarify abstract rules by applying them literally.</w:delText>
        </w:r>
      </w:del>
    </w:p>
    <w:p w14:paraId="546433CB" w14:textId="2FEF716E" w:rsidR="0018531F" w:rsidRPr="004D3578" w:rsidRDefault="0018531F" w:rsidP="00AB5B37">
      <w:pPr>
        <w:rPr>
          <w:ins w:id="51" w:author="Xiaomi" w:date="2023-09-29T11:12:00Z"/>
        </w:rPr>
      </w:pPr>
      <w:ins w:id="52" w:author="Xiaomi" w:date="2023-09-29T11:12:00Z">
        <w:r w:rsidRPr="0018531F">
          <w:rPr>
            <w:b/>
            <w:bCs/>
          </w:rPr>
          <w:t>SLPKMF</w:t>
        </w:r>
        <w:r>
          <w:rPr>
            <w:rFonts w:hint="eastAsia"/>
            <w:lang w:eastAsia="zh-CN"/>
          </w:rPr>
          <w:t>:</w:t>
        </w:r>
      </w:ins>
      <w:ins w:id="53" w:author="Xiaomi" w:date="2023-09-29T11:13:00Z">
        <w:r w:rsidR="001C5BD7" w:rsidRPr="001C5BD7">
          <w:t xml:space="preserve"> </w:t>
        </w:r>
        <w:r w:rsidR="001C5BD7" w:rsidRPr="00C97509">
          <w:t xml:space="preserve">SideLink Positioning Key Management Function (SLPKMF) is the logical function handling network related operations required for generation and </w:t>
        </w:r>
        <w:r w:rsidR="001C5BD7" w:rsidRPr="00C97509">
          <w:rPr>
            <w:rFonts w:hint="eastAsia"/>
          </w:rPr>
          <w:t>provisioning</w:t>
        </w:r>
        <w:r w:rsidR="001C5BD7" w:rsidRPr="00C97509">
          <w:t xml:space="preserve"> of security materials used for </w:t>
        </w:r>
      </w:ins>
      <w:ins w:id="54" w:author="Xiaomi" w:date="2023-09-29T11:28:00Z">
        <w:r w:rsidR="007A08F8">
          <w:t>r</w:t>
        </w:r>
      </w:ins>
      <w:ins w:id="55" w:author="Xiaomi" w:date="2023-09-29T11:13:00Z">
        <w:r w:rsidR="001C5BD7" w:rsidRPr="00C97509">
          <w:t>anging</w:t>
        </w:r>
        <w:r w:rsidR="001C5BD7">
          <w:t xml:space="preserve"> </w:t>
        </w:r>
        <w:r w:rsidR="001C5BD7">
          <w:rPr>
            <w:lang w:eastAsia="zh-CN"/>
          </w:rPr>
          <w:t>and sidelink positioning</w:t>
        </w:r>
        <w:r w:rsidR="001C5BD7" w:rsidRPr="00C97509">
          <w:t xml:space="preserve"> services. The SLPKMF has the similar functionalities as those of 5G Prose Key Management Function (PKMF) specified in TS 33.503</w:t>
        </w:r>
      </w:ins>
      <w:ins w:id="56" w:author="Xiaomi" w:date="2023-09-29T11:14:00Z">
        <w:r w:rsidR="00690B72">
          <w:t> </w:t>
        </w:r>
      </w:ins>
      <w:ins w:id="57" w:author="Xiaomi" w:date="2023-09-29T11:13:00Z">
        <w:r w:rsidR="001C5BD7" w:rsidRPr="00690B72">
          <w:rPr>
            <w:highlight w:val="yellow"/>
          </w:rPr>
          <w:t>[</w:t>
        </w:r>
        <w:r w:rsidR="00690B72" w:rsidRPr="00690B72">
          <w:rPr>
            <w:highlight w:val="yellow"/>
          </w:rPr>
          <w:t>x4</w:t>
        </w:r>
        <w:r w:rsidR="001C5BD7" w:rsidRPr="00C97509">
          <w:t>] and can be a standalone entity or collocated with 5G PKMF.</w:t>
        </w:r>
      </w:ins>
    </w:p>
    <w:p w14:paraId="32BFA482" w14:textId="77777777" w:rsidR="00AB5B37" w:rsidRDefault="00AB5B37" w:rsidP="00AB5B37">
      <w:pPr>
        <w:pStyle w:val="2"/>
      </w:pPr>
      <w:bookmarkStart w:id="58" w:name="_Toc122090683"/>
      <w:bookmarkStart w:id="59" w:name="_Toc145953030"/>
      <w:bookmarkStart w:id="60" w:name="_Toc132814134"/>
      <w:r>
        <w:t>3.2</w:t>
      </w:r>
      <w:r>
        <w:tab/>
        <w:t>Symbols</w:t>
      </w:r>
      <w:bookmarkEnd w:id="58"/>
      <w:bookmarkEnd w:id="59"/>
    </w:p>
    <w:p w14:paraId="7D16D98D" w14:textId="77777777" w:rsidR="00AB5B37" w:rsidRDefault="00AB5B37" w:rsidP="00AB5B37">
      <w:pPr>
        <w:pStyle w:val="EW"/>
        <w:ind w:left="0" w:firstLine="0"/>
        <w:rPr>
          <w:lang w:eastAsia="zh-CN"/>
        </w:rPr>
      </w:pPr>
      <w:r>
        <w:rPr>
          <w:rFonts w:hint="eastAsia"/>
          <w:lang w:eastAsia="zh-CN"/>
        </w:rPr>
        <w:t>Void</w:t>
      </w:r>
    </w:p>
    <w:p w14:paraId="70A4FD9E" w14:textId="77777777" w:rsidR="00AB5B37" w:rsidRPr="004D3578" w:rsidRDefault="00AB5B37" w:rsidP="00AB5B37">
      <w:pPr>
        <w:pStyle w:val="2"/>
      </w:pPr>
      <w:r w:rsidRPr="004D3578">
        <w:t>3.2</w:t>
      </w:r>
      <w:r w:rsidRPr="004D3578">
        <w:tab/>
      </w:r>
      <w:bookmarkStart w:id="61" w:name="_Toc132814135"/>
      <w:bookmarkEnd w:id="60"/>
      <w:r w:rsidRPr="004D3578">
        <w:tab/>
        <w:t>Abbreviations</w:t>
      </w:r>
      <w:bookmarkEnd w:id="61"/>
    </w:p>
    <w:p w14:paraId="04A278EF" w14:textId="77777777" w:rsidR="00AB5B37" w:rsidRPr="004D3578" w:rsidRDefault="00AB5B37" w:rsidP="00AB5B3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0616E7" w14:textId="371C17A8" w:rsidR="00AB5B37" w:rsidDel="006F4BCA" w:rsidRDefault="00AB5B37" w:rsidP="00AB5B37">
      <w:pPr>
        <w:pStyle w:val="EW"/>
        <w:rPr>
          <w:del w:id="62" w:author="Xiaomi" w:date="2023-09-29T11:11:00Z"/>
        </w:rPr>
      </w:pPr>
      <w:del w:id="63" w:author="Xiaomi" w:date="2023-09-29T11:11:00Z">
        <w:r w:rsidRPr="004D3578" w:rsidDel="006F4BCA">
          <w:delText>&lt;</w:delText>
        </w:r>
        <w:r w:rsidDel="006F4BCA">
          <w:delText>ABBREVIATION</w:delText>
        </w:r>
        <w:r w:rsidRPr="004D3578" w:rsidDel="006F4BCA">
          <w:delText>&gt;</w:delText>
        </w:r>
        <w:r w:rsidRPr="004D3578" w:rsidDel="006F4BCA">
          <w:tab/>
          <w:delText>&lt;</w:delText>
        </w:r>
        <w:r w:rsidDel="006F4BCA">
          <w:delText>Expansion</w:delText>
        </w:r>
        <w:r w:rsidRPr="004D3578" w:rsidDel="006F4BCA">
          <w:delText>&gt;</w:delText>
        </w:r>
      </w:del>
    </w:p>
    <w:p w14:paraId="4BC45043" w14:textId="2B196732" w:rsidR="006F4BCA" w:rsidRPr="006F4BCA" w:rsidRDefault="006F4BCA" w:rsidP="006F4BCA">
      <w:pPr>
        <w:pStyle w:val="EW"/>
        <w:rPr>
          <w:ins w:id="64" w:author="Xiaomi" w:date="2023-09-29T11:11:00Z"/>
        </w:rPr>
      </w:pPr>
      <w:ins w:id="65" w:author="Xiaomi" w:date="2023-09-29T11:11:00Z">
        <w:r>
          <w:t>SLPKMF</w:t>
        </w:r>
        <w:r>
          <w:tab/>
          <w:t>SideLink Positioning Key Management Function</w:t>
        </w:r>
      </w:ins>
    </w:p>
    <w:p w14:paraId="01FE6B57" w14:textId="77777777" w:rsidR="007C7D6B" w:rsidRPr="009C733E" w:rsidRDefault="007C7D6B" w:rsidP="007C7D6B">
      <w:pPr>
        <w:rPr>
          <w:lang w:eastAsia="zh-CN"/>
        </w:rPr>
      </w:pPr>
    </w:p>
    <w:p w14:paraId="18688F1F" w14:textId="77777777" w:rsidR="007C7D6B" w:rsidRPr="006B5418" w:rsidRDefault="007C7D6B" w:rsidP="007C7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E6AC3" w14:textId="77777777" w:rsidR="007C7D6B" w:rsidRDefault="007C7D6B" w:rsidP="007C7D6B">
      <w:pPr>
        <w:pStyle w:val="1"/>
      </w:pPr>
      <w:r>
        <w:t>4</w:t>
      </w:r>
      <w:r>
        <w:tab/>
        <w:t>Overview</w:t>
      </w:r>
      <w:bookmarkEnd w:id="45"/>
      <w:bookmarkEnd w:id="46"/>
    </w:p>
    <w:p w14:paraId="1B728612" w14:textId="3F788EA5" w:rsidR="007C7D6B" w:rsidRPr="004D3578" w:rsidDel="007C7D6B" w:rsidRDefault="007C7D6B" w:rsidP="007C7D6B">
      <w:pPr>
        <w:pStyle w:val="EditorsNote"/>
        <w:rPr>
          <w:del w:id="66" w:author="Xiaomi" w:date="2023-09-29T11:10:00Z"/>
        </w:rPr>
      </w:pPr>
      <w:del w:id="67" w:author="Xiaomi" w:date="2023-09-29T11:10:00Z">
        <w:r w:rsidDel="007C7D6B">
          <w:delText>Editor’s Note:</w:delText>
        </w:r>
        <w:r w:rsidDel="007C7D6B">
          <w:tab/>
          <w:delText xml:space="preserve">This clause will provide description of </w:delText>
        </w:r>
        <w:r w:rsidRPr="00193781" w:rsidDel="007C7D6B">
          <w:rPr>
            <w:lang w:eastAsia="zh-CN"/>
          </w:rPr>
          <w:delText>SideLink Positioning Key Management</w:delText>
        </w:r>
        <w:r w:rsidDel="007C7D6B">
          <w:rPr>
            <w:lang w:eastAsia="zh-CN"/>
          </w:rPr>
          <w:delText xml:space="preserve"> Function and </w:delText>
        </w:r>
        <w:r w:rsidDel="007C7D6B">
          <w:delText>the related reference model.</w:delText>
        </w:r>
      </w:del>
    </w:p>
    <w:p w14:paraId="7CA74125" w14:textId="0B8AAA11" w:rsidR="00223B44" w:rsidRPr="00C97509" w:rsidRDefault="007C7D6B" w:rsidP="00223B44">
      <w:pPr>
        <w:rPr>
          <w:ins w:id="68" w:author="Xiaomi" w:date="2023-09-29T11:16:00Z"/>
        </w:rPr>
      </w:pPr>
      <w:ins w:id="69" w:author="Xiaomi" w:date="2023-09-29T11:10:00Z">
        <w:r>
          <w:rPr>
            <w:lang w:eastAsia="zh-CN"/>
          </w:rPr>
          <w:t xml:space="preserve">The </w:t>
        </w:r>
      </w:ins>
      <w:ins w:id="70" w:author="Xiaomi" w:date="2023-09-29T11:14:00Z">
        <w:r w:rsidR="00690B72" w:rsidRPr="00C97509">
          <w:t>SideLink Positioning Key Management Function (SLPKMF)</w:t>
        </w:r>
      </w:ins>
      <w:ins w:id="71" w:author="Xiaomi" w:date="2023-09-29T11:10:00Z">
        <w:r>
          <w:rPr>
            <w:lang w:eastAsia="zh-CN"/>
          </w:rPr>
          <w:t xml:space="preserve"> </w:t>
        </w:r>
      </w:ins>
      <w:ins w:id="72" w:author="Xiaomi" w:date="2023-09-29T11:15:00Z">
        <w:r w:rsidR="00690B72" w:rsidRPr="00C97509">
          <w:t xml:space="preserve">is the logical function handling network related operations required for generation and </w:t>
        </w:r>
        <w:r w:rsidR="00690B72" w:rsidRPr="00C97509">
          <w:rPr>
            <w:rFonts w:hint="eastAsia"/>
          </w:rPr>
          <w:t>provisioning</w:t>
        </w:r>
        <w:r w:rsidR="00690B72" w:rsidRPr="00C97509">
          <w:t xml:space="preserve"> of security materials used for </w:t>
        </w:r>
      </w:ins>
      <w:ins w:id="73" w:author="Xiaomi" w:date="2023-09-29T11:17:00Z">
        <w:r w:rsidR="00224951">
          <w:t>r</w:t>
        </w:r>
      </w:ins>
      <w:ins w:id="74" w:author="Xiaomi" w:date="2023-09-29T11:15:00Z">
        <w:r w:rsidR="00690B72" w:rsidRPr="00C97509">
          <w:t>anging</w:t>
        </w:r>
        <w:r w:rsidR="00690B72">
          <w:t xml:space="preserve"> </w:t>
        </w:r>
        <w:r w:rsidR="00690B72">
          <w:rPr>
            <w:lang w:eastAsia="zh-CN"/>
          </w:rPr>
          <w:t>and sidelink positioning</w:t>
        </w:r>
        <w:r w:rsidR="00690B72" w:rsidRPr="00C97509">
          <w:t xml:space="preserve"> services</w:t>
        </w:r>
      </w:ins>
      <w:ins w:id="75" w:author="Xiaomi" w:date="2023-09-29T11:19:00Z">
        <w:r w:rsidR="006C66FD">
          <w:rPr>
            <w:rFonts w:hint="eastAsia"/>
            <w:lang w:eastAsia="zh-CN"/>
          </w:rPr>
          <w:t>,</w:t>
        </w:r>
        <w:r w:rsidR="006C66FD">
          <w:rPr>
            <w:lang w:eastAsia="zh-CN"/>
          </w:rPr>
          <w:t xml:space="preserve"> including</w:t>
        </w:r>
      </w:ins>
      <w:ins w:id="76" w:author="Xiaomi" w:date="2023-09-29T11:16:00Z">
        <w:r w:rsidR="00223B44" w:rsidRPr="00C97509">
          <w:t>:</w:t>
        </w:r>
      </w:ins>
    </w:p>
    <w:p w14:paraId="464AFD04" w14:textId="49F677BC" w:rsidR="009027C0" w:rsidRDefault="00223B44" w:rsidP="00224951">
      <w:pPr>
        <w:pStyle w:val="B1"/>
        <w:rPr>
          <w:ins w:id="77" w:author="Xiaomi" w:date="2023-09-29T11:20:00Z"/>
        </w:rPr>
      </w:pPr>
      <w:ins w:id="78" w:author="Xiaomi" w:date="2023-09-29T11:16:00Z">
        <w:r w:rsidRPr="00C97509">
          <w:rPr>
            <w:lang w:eastAsia="zh-CN"/>
          </w:rPr>
          <w:lastRenderedPageBreak/>
          <w:t>-</w:t>
        </w:r>
        <w:r w:rsidRPr="00C97509">
          <w:rPr>
            <w:lang w:eastAsia="zh-CN"/>
          </w:rPr>
          <w:tab/>
        </w:r>
      </w:ins>
      <w:ins w:id="79" w:author="Xiaomi" w:date="2023-09-29T11:19:00Z">
        <w:r w:rsidR="006C66FD">
          <w:t xml:space="preserve">the key management and the security material for </w:t>
        </w:r>
      </w:ins>
      <w:ins w:id="80" w:author="Xiaomi" w:date="2023-09-29T11:20:00Z">
        <w:r w:rsidR="009027C0">
          <w:t xml:space="preserve">the </w:t>
        </w:r>
        <w:r w:rsidR="009027C0" w:rsidRPr="00C97509">
          <w:t>UE discovery</w:t>
        </w:r>
        <w:r w:rsidR="009027C0">
          <w:t xml:space="preserve"> </w:t>
        </w:r>
        <w:r w:rsidR="009027C0" w:rsidRPr="00C97509">
          <w:t xml:space="preserve">for </w:t>
        </w:r>
        <w:r w:rsidR="009027C0">
          <w:t>r</w:t>
        </w:r>
        <w:r w:rsidR="009027C0" w:rsidRPr="00C97509">
          <w:t>anging</w:t>
        </w:r>
        <w:r w:rsidR="009027C0">
          <w:t xml:space="preserve"> </w:t>
        </w:r>
        <w:r w:rsidR="009027C0">
          <w:rPr>
            <w:lang w:eastAsia="zh-CN"/>
          </w:rPr>
          <w:t>and sidelink positioning</w:t>
        </w:r>
      </w:ins>
      <w:ins w:id="81" w:author="Xiaomi" w:date="2023-09-29T11:22:00Z">
        <w:r w:rsidR="00F01DD9">
          <w:rPr>
            <w:lang w:eastAsia="zh-CN"/>
          </w:rPr>
          <w:t>.</w:t>
        </w:r>
      </w:ins>
    </w:p>
    <w:p w14:paraId="0951E506" w14:textId="5FAF223F" w:rsidR="00223B44" w:rsidRPr="00C97509" w:rsidRDefault="009027C0" w:rsidP="00224951">
      <w:pPr>
        <w:pStyle w:val="B1"/>
        <w:rPr>
          <w:ins w:id="82" w:author="Xiaomi" w:date="2023-09-29T11:16:00Z"/>
          <w:lang w:eastAsia="zh-CN"/>
        </w:rPr>
      </w:pPr>
      <w:ins w:id="83" w:author="Xiaomi" w:date="2023-09-29T11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4" w:author="Xiaomi" w:date="2023-09-29T11:21:00Z">
        <w:r w:rsidR="006B11C7">
          <w:t>the</w:t>
        </w:r>
      </w:ins>
      <w:ins w:id="85" w:author="Xiaomi" w:date="2023-09-29T11:16:00Z">
        <w:r w:rsidR="00223B44" w:rsidRPr="00C97509">
          <w:rPr>
            <w:lang w:eastAsia="zh-CN"/>
          </w:rPr>
          <w:t xml:space="preserve"> key management for secure unicast direct link establishment between the UEs </w:t>
        </w:r>
        <w:r w:rsidR="00223B44" w:rsidRPr="00C97509">
          <w:t xml:space="preserve">for </w:t>
        </w:r>
      </w:ins>
      <w:ins w:id="86" w:author="Xiaomi" w:date="2023-09-29T11:17:00Z">
        <w:r w:rsidR="00224951">
          <w:t>r</w:t>
        </w:r>
        <w:r w:rsidR="00224951" w:rsidRPr="00C97509">
          <w:t>anging</w:t>
        </w:r>
        <w:r w:rsidR="00224951">
          <w:t xml:space="preserve"> </w:t>
        </w:r>
        <w:r w:rsidR="00224951">
          <w:rPr>
            <w:lang w:eastAsia="zh-CN"/>
          </w:rPr>
          <w:t>and sidelink positioning</w:t>
        </w:r>
        <w:r w:rsidR="00224951" w:rsidRPr="00C97509">
          <w:t xml:space="preserve"> services</w:t>
        </w:r>
      </w:ins>
      <w:ins w:id="87" w:author="Xiaomi" w:date="2023-09-29T11:16:00Z">
        <w:r w:rsidR="00223B44" w:rsidRPr="00C97509">
          <w:t xml:space="preserve"> provided by network</w:t>
        </w:r>
        <w:r w:rsidR="00223B44" w:rsidRPr="00C97509">
          <w:rPr>
            <w:lang w:eastAsia="zh-CN"/>
          </w:rPr>
          <w:t>.</w:t>
        </w:r>
      </w:ins>
    </w:p>
    <w:p w14:paraId="25CBB9F3" w14:textId="3138A290" w:rsidR="00223B44" w:rsidRPr="00C97509" w:rsidRDefault="00223B44" w:rsidP="00223B44">
      <w:pPr>
        <w:pStyle w:val="B1"/>
        <w:rPr>
          <w:ins w:id="88" w:author="Xiaomi" w:date="2023-09-29T11:16:00Z"/>
        </w:rPr>
      </w:pPr>
      <w:ins w:id="89" w:author="Xiaomi" w:date="2023-09-29T11:16:00Z">
        <w:r w:rsidRPr="00C97509">
          <w:rPr>
            <w:lang w:eastAsia="zh-CN"/>
          </w:rPr>
          <w:t>-</w:t>
        </w:r>
        <w:r w:rsidRPr="00C97509">
          <w:rPr>
            <w:lang w:eastAsia="zh-CN"/>
          </w:rPr>
          <w:tab/>
        </w:r>
      </w:ins>
      <w:ins w:id="90" w:author="Xiaomi" w:date="2023-09-29T11:22:00Z">
        <w:r w:rsidR="006B11C7">
          <w:rPr>
            <w:lang w:eastAsia="zh-CN"/>
          </w:rPr>
          <w:t>the</w:t>
        </w:r>
      </w:ins>
      <w:ins w:id="91" w:author="Xiaomi" w:date="2023-09-29T11:16:00Z">
        <w:r w:rsidRPr="00C97509">
          <w:rPr>
            <w:lang w:eastAsia="zh-CN"/>
          </w:rPr>
          <w:t xml:space="preserve"> key management for protection of SLPP signalling </w:t>
        </w:r>
        <w:r w:rsidRPr="00C97509">
          <w:t>broadcast/groupcast.</w:t>
        </w:r>
      </w:ins>
    </w:p>
    <w:p w14:paraId="0296C9E7" w14:textId="3EA71531" w:rsidR="007C7D6B" w:rsidRDefault="007C7D6B" w:rsidP="007C7D6B">
      <w:pPr>
        <w:rPr>
          <w:ins w:id="92" w:author="Xiaomi" w:date="2023-09-29T11:10:00Z"/>
          <w:lang w:val="en-US" w:eastAsia="zh-CN"/>
        </w:rPr>
      </w:pPr>
      <w:ins w:id="93" w:author="Xiaomi" w:date="2023-09-29T11:10:00Z">
        <w:r>
          <w:rPr>
            <w:lang w:val="en-US"/>
          </w:rPr>
          <w:t>Figure 4-</w:t>
        </w:r>
        <w:r>
          <w:rPr>
            <w:rFonts w:hint="eastAsia"/>
            <w:lang w:val="en-US" w:eastAsia="zh-CN"/>
          </w:rPr>
          <w:t>1</w:t>
        </w:r>
        <w:r>
          <w:rPr>
            <w:lang w:val="en-US"/>
          </w:rPr>
          <w:t xml:space="preserve"> </w:t>
        </w:r>
        <w:r>
          <w:t xml:space="preserve">provides the reference model (in service based interface representation and in reference point representation), with focus on the </w:t>
        </w:r>
      </w:ins>
      <w:ins w:id="94" w:author="Xiaomi" w:date="2023-09-29T11:22:00Z">
        <w:r w:rsidR="00F01DD9">
          <w:rPr>
            <w:lang w:eastAsia="zh-CN"/>
          </w:rPr>
          <w:t>SL</w:t>
        </w:r>
      </w:ins>
      <w:ins w:id="95" w:author="Xiaomi" w:date="2023-09-29T11:10:00Z">
        <w:r>
          <w:rPr>
            <w:lang w:eastAsia="zh-CN"/>
          </w:rPr>
          <w:t>PKMF</w:t>
        </w:r>
        <w:r>
          <w:rPr>
            <w:lang w:val="en-US"/>
          </w:rPr>
          <w:t>:</w:t>
        </w:r>
      </w:ins>
    </w:p>
    <w:p w14:paraId="6DCC5BDC" w14:textId="5C1E3442" w:rsidR="007C7D6B" w:rsidRDefault="003B0A29" w:rsidP="007C7D6B">
      <w:pPr>
        <w:pStyle w:val="TH"/>
        <w:rPr>
          <w:ins w:id="96" w:author="Xiaomi" w:date="2023-09-29T11:10:00Z"/>
          <w:lang w:eastAsia="zh-CN"/>
        </w:rPr>
      </w:pPr>
      <w:ins w:id="97" w:author="Xiaomi" w:date="2023-09-29T11:10:00Z">
        <w:r>
          <w:object w:dxaOrig="5628" w:dyaOrig="1854" w14:anchorId="4D565D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.9pt;height:93pt" o:ole="">
              <v:imagedata r:id="rId7" o:title=""/>
            </v:shape>
            <o:OLEObject Type="Embed" ProgID="Visio.Drawing.11" ShapeID="_x0000_i1025" DrawAspect="Content" ObjectID="_1757525708" r:id="rId8"/>
          </w:object>
        </w:r>
      </w:ins>
    </w:p>
    <w:p w14:paraId="53ED08ED" w14:textId="51A2A813" w:rsidR="007C7D6B" w:rsidRDefault="007C7D6B" w:rsidP="007C7D6B">
      <w:pPr>
        <w:pStyle w:val="TF"/>
        <w:rPr>
          <w:ins w:id="98" w:author="Xiaomi" w:date="2023-09-29T11:10:00Z"/>
        </w:rPr>
      </w:pPr>
      <w:ins w:id="99" w:author="Xiaomi" w:date="2023-09-29T11:10:00Z">
        <w:r>
          <w:t xml:space="preserve">Figure </w:t>
        </w:r>
        <w:r>
          <w:rPr>
            <w:lang w:eastAsia="zh-CN"/>
          </w:rPr>
          <w:t>4-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Reference model – </w:t>
        </w:r>
      </w:ins>
      <w:ins w:id="100" w:author="Xiaomi" w:date="2023-09-29T11:27:00Z">
        <w:r w:rsidR="003B0A29">
          <w:rPr>
            <w:lang w:eastAsia="zh-CN"/>
          </w:rPr>
          <w:t>SL</w:t>
        </w:r>
      </w:ins>
      <w:ins w:id="101" w:author="Xiaomi" w:date="2023-09-29T11:10:00Z">
        <w:r>
          <w:rPr>
            <w:lang w:eastAsia="zh-CN"/>
          </w:rPr>
          <w:t>PKMF</w:t>
        </w:r>
      </w:ins>
    </w:p>
    <w:p w14:paraId="1A7A5C66" w14:textId="4B997619" w:rsidR="00D12661" w:rsidRDefault="007C7D6B" w:rsidP="007C7D6B">
      <w:ins w:id="102" w:author="Xiaomi" w:date="2023-09-29T11:10:00Z">
        <w:r>
          <w:rPr>
            <w:lang w:eastAsia="zh-CN"/>
          </w:rPr>
          <w:t>The functionalities supported by the</w:t>
        </w:r>
      </w:ins>
      <w:ins w:id="103" w:author="Xiaomi" w:date="2023-09-29T11:23:00Z">
        <w:r w:rsidR="00F01DD9">
          <w:rPr>
            <w:lang w:eastAsia="zh-CN"/>
          </w:rPr>
          <w:t xml:space="preserve"> SL</w:t>
        </w:r>
      </w:ins>
      <w:ins w:id="104" w:author="Xiaomi" w:date="2023-09-29T11:10:00Z">
        <w:r>
          <w:rPr>
            <w:lang w:eastAsia="zh-CN"/>
          </w:rPr>
          <w:t>PKMF are listed in clause 4.</w:t>
        </w:r>
        <w:r>
          <w:rPr>
            <w:rFonts w:hint="eastAsia"/>
            <w:lang w:eastAsia="zh-CN"/>
          </w:rPr>
          <w:t>2</w:t>
        </w:r>
      </w:ins>
      <w:ins w:id="105" w:author="Xiaomi" w:date="2023-09-29T11:24:00Z">
        <w:r w:rsidR="00F01DD9">
          <w:rPr>
            <w:lang w:eastAsia="zh-CN"/>
          </w:rPr>
          <w:t xml:space="preserve"> </w:t>
        </w:r>
      </w:ins>
      <w:ins w:id="106" w:author="Xiaomi" w:date="2023-09-29T11:10:00Z">
        <w:r>
          <w:rPr>
            <w:lang w:eastAsia="zh-CN"/>
          </w:rPr>
          <w:t xml:space="preserve">of </w:t>
        </w:r>
        <w:r>
          <w:t>3GPP T</w:t>
        </w:r>
        <w:r>
          <w:rPr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5</w:t>
        </w:r>
      </w:ins>
      <w:ins w:id="107" w:author="Xiaomi" w:date="2023-09-29T11:24:00Z">
        <w:r w:rsidR="00F01DD9">
          <w:rPr>
            <w:lang w:eastAsia="zh-CN"/>
          </w:rPr>
          <w:t>3</w:t>
        </w:r>
      </w:ins>
      <w:ins w:id="108" w:author="Xiaomi" w:date="2023-09-29T11:10:00Z">
        <w:r>
          <w:rPr>
            <w:rFonts w:hint="eastAsia"/>
            <w:lang w:eastAsia="zh-CN"/>
          </w:rPr>
          <w:t>3</w:t>
        </w:r>
        <w:r>
          <w:t> </w:t>
        </w:r>
        <w:r w:rsidRPr="00F01DD9">
          <w:rPr>
            <w:highlight w:val="yellow"/>
            <w:lang w:eastAsia="zh-CN"/>
          </w:rPr>
          <w:t>[</w:t>
        </w:r>
      </w:ins>
      <w:ins w:id="109" w:author="Xiaomi" w:date="2023-09-29T11:24:00Z">
        <w:r w:rsidR="00F01DD9" w:rsidRPr="00F01DD9">
          <w:rPr>
            <w:highlight w:val="yellow"/>
            <w:lang w:eastAsia="zh-CN"/>
          </w:rPr>
          <w:t>x</w:t>
        </w:r>
      </w:ins>
      <w:ins w:id="110" w:author="Xiaomi" w:date="2023-09-29T11:27:00Z">
        <w:r w:rsidR="003B0A29">
          <w:rPr>
            <w:highlight w:val="yellow"/>
            <w:lang w:eastAsia="zh-CN"/>
          </w:rPr>
          <w:t>1</w:t>
        </w:r>
      </w:ins>
      <w:ins w:id="111" w:author="Xiaomi" w:date="2023-09-29T11:10:00Z">
        <w:r w:rsidRPr="00F01DD9">
          <w:rPr>
            <w:highlight w:val="yellow"/>
            <w:lang w:eastAsia="zh-CN"/>
          </w:rPr>
          <w:t>]</w:t>
        </w:r>
        <w:r>
          <w:rPr>
            <w:lang w:eastAsia="zh-CN"/>
          </w:rPr>
          <w:t>.</w:t>
        </w:r>
      </w:ins>
    </w:p>
    <w:p w14:paraId="28F2D1E1" w14:textId="77777777" w:rsidR="007C7D6B" w:rsidRPr="007C7D6B" w:rsidRDefault="007C7D6B" w:rsidP="00D12661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03A9" w14:textId="77777777" w:rsidR="009B7464" w:rsidRDefault="009B7464">
      <w:r>
        <w:separator/>
      </w:r>
    </w:p>
  </w:endnote>
  <w:endnote w:type="continuationSeparator" w:id="0">
    <w:p w14:paraId="77C119B6" w14:textId="77777777" w:rsidR="009B7464" w:rsidRDefault="009B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9C0D" w14:textId="77777777" w:rsidR="009B7464" w:rsidRDefault="009B7464">
      <w:r>
        <w:separator/>
      </w:r>
    </w:p>
  </w:footnote>
  <w:footnote w:type="continuationSeparator" w:id="0">
    <w:p w14:paraId="3C0A7EB1" w14:textId="77777777" w:rsidR="009B7464" w:rsidRDefault="009B7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ingfang Tang">
    <w15:presenceInfo w15:providerId="AD" w15:userId="S::tangtingfang@xiaomi.com::1efb47eb-fa7e-4074-925f-3bff5026f7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89"/>
    <w:rsid w:val="00022E4A"/>
    <w:rsid w:val="00023463"/>
    <w:rsid w:val="00032D56"/>
    <w:rsid w:val="0003711D"/>
    <w:rsid w:val="00037502"/>
    <w:rsid w:val="00043E25"/>
    <w:rsid w:val="0004575F"/>
    <w:rsid w:val="00047AB3"/>
    <w:rsid w:val="00054A36"/>
    <w:rsid w:val="00062124"/>
    <w:rsid w:val="00066856"/>
    <w:rsid w:val="00070F86"/>
    <w:rsid w:val="00072AAF"/>
    <w:rsid w:val="00072DD2"/>
    <w:rsid w:val="000A06AE"/>
    <w:rsid w:val="000B1216"/>
    <w:rsid w:val="000B14A6"/>
    <w:rsid w:val="000C50B0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8531F"/>
    <w:rsid w:val="00191E6B"/>
    <w:rsid w:val="001B5C2B"/>
    <w:rsid w:val="001B77E2"/>
    <w:rsid w:val="001C5BD7"/>
    <w:rsid w:val="001D25E6"/>
    <w:rsid w:val="001D4C82"/>
    <w:rsid w:val="001E2EB5"/>
    <w:rsid w:val="001E41F3"/>
    <w:rsid w:val="001F151F"/>
    <w:rsid w:val="001F28C3"/>
    <w:rsid w:val="001F3B42"/>
    <w:rsid w:val="00212096"/>
    <w:rsid w:val="002153AE"/>
    <w:rsid w:val="00216490"/>
    <w:rsid w:val="00223B44"/>
    <w:rsid w:val="00224951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2F7D02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A29"/>
    <w:rsid w:val="003B280C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0FC2"/>
    <w:rsid w:val="00497F14"/>
    <w:rsid w:val="004A4BEC"/>
    <w:rsid w:val="004B45A4"/>
    <w:rsid w:val="004C1E90"/>
    <w:rsid w:val="004D077E"/>
    <w:rsid w:val="004E22EA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075B"/>
    <w:rsid w:val="0060287A"/>
    <w:rsid w:val="00606094"/>
    <w:rsid w:val="006072A3"/>
    <w:rsid w:val="0061048B"/>
    <w:rsid w:val="00643317"/>
    <w:rsid w:val="00661116"/>
    <w:rsid w:val="00676A4C"/>
    <w:rsid w:val="00690B72"/>
    <w:rsid w:val="006A6057"/>
    <w:rsid w:val="006B11C7"/>
    <w:rsid w:val="006B5418"/>
    <w:rsid w:val="006C66FD"/>
    <w:rsid w:val="006E21FB"/>
    <w:rsid w:val="006E292A"/>
    <w:rsid w:val="006F4BCA"/>
    <w:rsid w:val="006F5EC0"/>
    <w:rsid w:val="00710497"/>
    <w:rsid w:val="00712563"/>
    <w:rsid w:val="00714B2E"/>
    <w:rsid w:val="0071566A"/>
    <w:rsid w:val="00727AC1"/>
    <w:rsid w:val="0074184E"/>
    <w:rsid w:val="007439B9"/>
    <w:rsid w:val="00767920"/>
    <w:rsid w:val="007760E6"/>
    <w:rsid w:val="007938F2"/>
    <w:rsid w:val="007A08F8"/>
    <w:rsid w:val="007B4183"/>
    <w:rsid w:val="007B512A"/>
    <w:rsid w:val="007C2097"/>
    <w:rsid w:val="007C2F14"/>
    <w:rsid w:val="007C7597"/>
    <w:rsid w:val="007C7D6B"/>
    <w:rsid w:val="007E1DA1"/>
    <w:rsid w:val="007E6510"/>
    <w:rsid w:val="007F0625"/>
    <w:rsid w:val="00814EEC"/>
    <w:rsid w:val="00817EC7"/>
    <w:rsid w:val="008275AA"/>
    <w:rsid w:val="008302F3"/>
    <w:rsid w:val="00830E83"/>
    <w:rsid w:val="00852011"/>
    <w:rsid w:val="00856A30"/>
    <w:rsid w:val="00863C75"/>
    <w:rsid w:val="008672D3"/>
    <w:rsid w:val="00870EE7"/>
    <w:rsid w:val="00875CCA"/>
    <w:rsid w:val="00883B6F"/>
    <w:rsid w:val="008902BC"/>
    <w:rsid w:val="00892E2B"/>
    <w:rsid w:val="0089792C"/>
    <w:rsid w:val="008A0451"/>
    <w:rsid w:val="008A3B86"/>
    <w:rsid w:val="008A5E86"/>
    <w:rsid w:val="008A5F08"/>
    <w:rsid w:val="008A6D7B"/>
    <w:rsid w:val="008B72B0"/>
    <w:rsid w:val="008D1886"/>
    <w:rsid w:val="008D357F"/>
    <w:rsid w:val="008E4502"/>
    <w:rsid w:val="008E4659"/>
    <w:rsid w:val="008E7FB6"/>
    <w:rsid w:val="008F686C"/>
    <w:rsid w:val="00901F9B"/>
    <w:rsid w:val="009027C0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5FBA"/>
    <w:rsid w:val="009B7464"/>
    <w:rsid w:val="009C61B9"/>
    <w:rsid w:val="009C733E"/>
    <w:rsid w:val="009E3297"/>
    <w:rsid w:val="009E617D"/>
    <w:rsid w:val="009F47A7"/>
    <w:rsid w:val="009F7C5D"/>
    <w:rsid w:val="00A055C2"/>
    <w:rsid w:val="00A0723D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A26"/>
    <w:rsid w:val="00A47E70"/>
    <w:rsid w:val="00A5357C"/>
    <w:rsid w:val="00A72DCE"/>
    <w:rsid w:val="00A752C5"/>
    <w:rsid w:val="00A83ECE"/>
    <w:rsid w:val="00A84816"/>
    <w:rsid w:val="00A9104D"/>
    <w:rsid w:val="00AB5B37"/>
    <w:rsid w:val="00AD7C25"/>
    <w:rsid w:val="00AE4D95"/>
    <w:rsid w:val="00AF16FA"/>
    <w:rsid w:val="00AF6B24"/>
    <w:rsid w:val="00B03597"/>
    <w:rsid w:val="00B06C2C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154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908E8"/>
    <w:rsid w:val="00DB4730"/>
    <w:rsid w:val="00DB6E3E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DD9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DE6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A5C"/>
    <w:rsid w:val="00FD1C7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11989"/>
    <w:rPr>
      <w:rFonts w:ascii="Times New Roman" w:hAnsi="Times New Roman"/>
      <w:lang w:eastAsia="en-US"/>
    </w:rPr>
  </w:style>
  <w:style w:type="character" w:customStyle="1" w:styleId="EXCar">
    <w:name w:val="EX Car"/>
    <w:rsid w:val="00011989"/>
    <w:rPr>
      <w:lang w:eastAsia="en-US"/>
    </w:rPr>
  </w:style>
  <w:style w:type="character" w:customStyle="1" w:styleId="TFChar">
    <w:name w:val="TF Char"/>
    <w:link w:val="TF"/>
    <w:qFormat/>
    <w:locked/>
    <w:rsid w:val="007C7D6B"/>
    <w:rPr>
      <w:rFonts w:ascii="Arial" w:hAnsi="Arial"/>
      <w:b/>
      <w:lang w:eastAsia="en-US"/>
    </w:rPr>
  </w:style>
  <w:style w:type="character" w:customStyle="1" w:styleId="EWChar">
    <w:name w:val="EW Char"/>
    <w:link w:val="EW"/>
    <w:qFormat/>
    <w:locked/>
    <w:rsid w:val="00AB5B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7</cp:revision>
  <cp:lastPrinted>1900-01-01T00:00:00Z</cp:lastPrinted>
  <dcterms:created xsi:type="dcterms:W3CDTF">2023-04-19T08:50:00Z</dcterms:created>
  <dcterms:modified xsi:type="dcterms:W3CDTF">2023-09-29T12:31:00Z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fd74b505e7311ee8000039800000298">
    <vt:lpwstr>CWMdIEidS3fuDJILrTr2CuuFOTSk7jViWlzeFb4oK0JsJBkVGnkE2TmP1nei5cu4DkvtGZGn8EWVXaV9rzYURIolg==</vt:lpwstr>
  </property>
</Properties>
</file>